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8A01A" w14:textId="42CB1386" w:rsidR="00D442AB" w:rsidRDefault="00D442AB" w:rsidP="00D442AB">
      <w:pPr>
        <w:pStyle w:val="CRCoverPage"/>
        <w:tabs>
          <w:tab w:val="right" w:pos="9639"/>
        </w:tabs>
        <w:spacing w:after="0"/>
        <w:rPr>
          <w:b/>
          <w:i/>
          <w:noProof/>
          <w:sz w:val="28"/>
        </w:rPr>
      </w:pPr>
      <w:r>
        <w:rPr>
          <w:b/>
          <w:noProof/>
          <w:sz w:val="24"/>
        </w:rPr>
        <w:t>3GPP TSG-SA3 Meeting #115AdHoc-e</w:t>
      </w:r>
      <w:r>
        <w:rPr>
          <w:b/>
          <w:i/>
          <w:noProof/>
          <w:sz w:val="28"/>
        </w:rPr>
        <w:tab/>
      </w:r>
      <w:r w:rsidR="00B13D30" w:rsidRPr="00B13D30">
        <w:rPr>
          <w:b/>
          <w:i/>
          <w:noProof/>
          <w:sz w:val="28"/>
        </w:rPr>
        <w:t>S3-241390</w:t>
      </w:r>
    </w:p>
    <w:p w14:paraId="7CC2DFA8" w14:textId="77777777" w:rsidR="00EE33A2" w:rsidRPr="00872560" w:rsidRDefault="00D442AB" w:rsidP="00D442AB">
      <w:pPr>
        <w:pStyle w:val="Header"/>
        <w:rPr>
          <w:b w:val="0"/>
          <w:bCs/>
          <w:noProof/>
          <w:sz w:val="24"/>
        </w:rPr>
      </w:pPr>
      <w:r>
        <w:rPr>
          <w:sz w:val="24"/>
        </w:rPr>
        <w:t>Electronic meeting, online, 15 - 19 April 2024</w:t>
      </w:r>
    </w:p>
    <w:p w14:paraId="5B0B248B" w14:textId="77777777" w:rsidR="0010401F" w:rsidRDefault="0010401F">
      <w:pPr>
        <w:keepNext/>
        <w:pBdr>
          <w:bottom w:val="single" w:sz="4" w:space="1" w:color="auto"/>
        </w:pBdr>
        <w:tabs>
          <w:tab w:val="right" w:pos="9639"/>
        </w:tabs>
        <w:outlineLvl w:val="0"/>
        <w:rPr>
          <w:rFonts w:ascii="Arial" w:hAnsi="Arial" w:cs="Arial"/>
          <w:b/>
          <w:sz w:val="24"/>
        </w:rPr>
      </w:pPr>
    </w:p>
    <w:p w14:paraId="5585D3B8" w14:textId="6312A9E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77DD2">
        <w:rPr>
          <w:rFonts w:ascii="Arial" w:hAnsi="Arial"/>
          <w:b/>
          <w:lang w:val="en-US"/>
        </w:rPr>
        <w:t>Ericsson</w:t>
      </w:r>
    </w:p>
    <w:p w14:paraId="0A1810EA" w14:textId="5A1F564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95CD4">
        <w:rPr>
          <w:rFonts w:ascii="Arial" w:hAnsi="Arial" w:cs="Arial"/>
          <w:b/>
        </w:rPr>
        <w:t xml:space="preserve">New key issue on </w:t>
      </w:r>
      <w:r w:rsidR="00260303">
        <w:rPr>
          <w:rFonts w:ascii="Arial" w:hAnsi="Arial" w:cs="Arial"/>
          <w:b/>
        </w:rPr>
        <w:t>s</w:t>
      </w:r>
      <w:r w:rsidR="00260303" w:rsidRPr="00260303">
        <w:rPr>
          <w:rFonts w:ascii="Arial" w:hAnsi="Arial" w:cs="Arial"/>
          <w:b/>
        </w:rPr>
        <w:t>pecifying usage of new encryption and integrity protection algorithms in the 5G system</w:t>
      </w:r>
    </w:p>
    <w:p w14:paraId="584D9708" w14:textId="640C430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3A7E653" w14:textId="7673467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401F5">
        <w:rPr>
          <w:rFonts w:ascii="Arial" w:hAnsi="Arial"/>
          <w:b/>
        </w:rPr>
        <w:t>5.</w:t>
      </w:r>
      <w:r w:rsidR="00AC10DD">
        <w:rPr>
          <w:rFonts w:ascii="Arial" w:hAnsi="Arial"/>
          <w:b/>
        </w:rPr>
        <w:t>5</w:t>
      </w:r>
    </w:p>
    <w:p w14:paraId="4B3BBE84" w14:textId="77777777" w:rsidR="00C022E3" w:rsidRDefault="00C022E3">
      <w:pPr>
        <w:pStyle w:val="Heading1"/>
      </w:pPr>
      <w:r>
        <w:t>1</w:t>
      </w:r>
      <w:r>
        <w:tab/>
        <w:t xml:space="preserve">Decision/action </w:t>
      </w:r>
      <w:proofErr w:type="gramStart"/>
      <w:r>
        <w:t>requested</w:t>
      </w:r>
      <w:proofErr w:type="gramEnd"/>
    </w:p>
    <w:p w14:paraId="4E08A8EA" w14:textId="0DB57C73" w:rsidR="00C022E3" w:rsidRDefault="0033512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w:t>
      </w:r>
      <w:r w:rsidRPr="00A80C20">
        <w:rPr>
          <w:b/>
          <w:i/>
        </w:rPr>
        <w:t xml:space="preserve">pprove the </w:t>
      </w:r>
      <w:proofErr w:type="spellStart"/>
      <w:r w:rsidRPr="00A80C20">
        <w:rPr>
          <w:b/>
          <w:i/>
        </w:rPr>
        <w:t>pCR</w:t>
      </w:r>
      <w:proofErr w:type="spellEnd"/>
      <w:r w:rsidRPr="00A80C20">
        <w:rPr>
          <w:b/>
          <w:i/>
        </w:rPr>
        <w:t xml:space="preserve"> to </w:t>
      </w:r>
      <w:r w:rsidR="004C51B1" w:rsidRPr="00D9486C">
        <w:rPr>
          <w:b/>
          <w:i/>
        </w:rPr>
        <w:t xml:space="preserve">TR </w:t>
      </w:r>
      <w:r w:rsidR="004C51B1" w:rsidRPr="001A290E">
        <w:rPr>
          <w:b/>
          <w:i/>
        </w:rPr>
        <w:t>33.700-41</w:t>
      </w:r>
      <w:r>
        <w:rPr>
          <w:b/>
          <w:i/>
        </w:rPr>
        <w:t>.</w:t>
      </w:r>
    </w:p>
    <w:p w14:paraId="3D45067B" w14:textId="77777777" w:rsidR="00C022E3" w:rsidRDefault="00C022E3">
      <w:pPr>
        <w:pStyle w:val="Heading1"/>
      </w:pPr>
      <w:r>
        <w:t>2</w:t>
      </w:r>
      <w:r>
        <w:tab/>
        <w:t>References</w:t>
      </w:r>
    </w:p>
    <w:p w14:paraId="0427C12B" w14:textId="1708D2A7" w:rsidR="00CE0410" w:rsidRDefault="00DF7A06" w:rsidP="00CE0410">
      <w:pPr>
        <w:pStyle w:val="Reference"/>
      </w:pPr>
      <w:r>
        <w:t>[1]</w:t>
      </w:r>
      <w:r>
        <w:tab/>
        <w:t xml:space="preserve">3GPP </w:t>
      </w:r>
      <w:r w:rsidR="00050417">
        <w:t xml:space="preserve">TR </w:t>
      </w:r>
      <w:r w:rsidR="00050417" w:rsidRPr="00050417">
        <w:t>33.700-41</w:t>
      </w:r>
      <w:r>
        <w:t xml:space="preserve">: </w:t>
      </w:r>
      <w:r w:rsidRPr="00EE2ED5">
        <w:t>"</w:t>
      </w:r>
      <w:r w:rsidR="00B1271F" w:rsidRPr="00B1271F">
        <w:t>Study on cryptographic algorithm transition to 256 bits</w:t>
      </w:r>
      <w:r w:rsidRPr="00EE2ED5">
        <w:t>"</w:t>
      </w:r>
      <w:r w:rsidR="00CE571C">
        <w:t>.</w:t>
      </w:r>
    </w:p>
    <w:p w14:paraId="0D466F16" w14:textId="77777777" w:rsidR="00C022E3" w:rsidRDefault="00C022E3">
      <w:pPr>
        <w:pStyle w:val="Heading1"/>
      </w:pPr>
      <w:r>
        <w:t>3</w:t>
      </w:r>
      <w:r>
        <w:tab/>
        <w:t>Rationale</w:t>
      </w:r>
    </w:p>
    <w:p w14:paraId="7A58563B" w14:textId="51C7381D" w:rsidR="00A97972" w:rsidRDefault="00A97972" w:rsidP="00A97972">
      <w:pPr>
        <w:rPr>
          <w:lang w:eastAsia="zh-CN"/>
        </w:rPr>
      </w:pPr>
      <w:r>
        <w:rPr>
          <w:lang w:eastAsia="zh-CN"/>
        </w:rPr>
        <w:t>This contribution proposes a key issue to be included in TR 33.</w:t>
      </w:r>
      <w:r w:rsidR="006300F8" w:rsidRPr="00050417">
        <w:t>700-41</w:t>
      </w:r>
      <w:r w:rsidR="006300F8">
        <w:rPr>
          <w:lang w:eastAsia="zh-CN"/>
        </w:rPr>
        <w:t xml:space="preserve"> </w:t>
      </w:r>
      <w:r>
        <w:rPr>
          <w:lang w:eastAsia="zh-CN"/>
        </w:rPr>
        <w:t>[</w:t>
      </w:r>
      <w:r w:rsidR="006300F8">
        <w:rPr>
          <w:lang w:eastAsia="zh-CN"/>
        </w:rPr>
        <w:t>1</w:t>
      </w:r>
      <w:r>
        <w:rPr>
          <w:lang w:eastAsia="zh-CN"/>
        </w:rPr>
        <w:t xml:space="preserve">] </w:t>
      </w:r>
      <w:r w:rsidR="003079D1">
        <w:rPr>
          <w:lang w:eastAsia="zh-CN"/>
        </w:rPr>
        <w:t xml:space="preserve">for integration of new </w:t>
      </w:r>
      <w:r w:rsidR="00984797">
        <w:rPr>
          <w:lang w:eastAsia="zh-CN"/>
        </w:rPr>
        <w:t>encryption and integrity protection algorithms into 5G system to enable their usage</w:t>
      </w:r>
      <w:r w:rsidR="00710B13">
        <w:rPr>
          <w:lang w:eastAsia="zh-CN"/>
        </w:rPr>
        <w:t xml:space="preserve">. </w:t>
      </w:r>
    </w:p>
    <w:p w14:paraId="2F97B56B" w14:textId="77777777" w:rsidR="00C022E3" w:rsidRDefault="00C022E3">
      <w:pPr>
        <w:pStyle w:val="Heading1"/>
      </w:pPr>
      <w:r>
        <w:t>4</w:t>
      </w:r>
      <w:r>
        <w:tab/>
        <w:t xml:space="preserve">Detailed </w:t>
      </w:r>
      <w:proofErr w:type="gramStart"/>
      <w:r>
        <w:t>proposal</w:t>
      </w:r>
      <w:proofErr w:type="gramEnd"/>
    </w:p>
    <w:p w14:paraId="5927119D" w14:textId="34B67A12" w:rsidR="00E20FC6" w:rsidRDefault="00E20FC6" w:rsidP="00E20FC6">
      <w:pPr>
        <w:rPr>
          <w:iCs/>
        </w:rPr>
      </w:pPr>
      <w:r w:rsidRPr="00AD1898">
        <w:rPr>
          <w:iCs/>
        </w:rPr>
        <w:t xml:space="preserve">Approve the following changes to TR </w:t>
      </w:r>
      <w:r w:rsidR="003F1F8C" w:rsidRPr="00050417">
        <w:t>33.700-41</w:t>
      </w:r>
      <w:r w:rsidR="003F1F8C" w:rsidRPr="00AD1898">
        <w:rPr>
          <w:iCs/>
        </w:rPr>
        <w:t xml:space="preserve"> </w:t>
      </w:r>
      <w:r w:rsidRPr="00AD1898">
        <w:rPr>
          <w:iCs/>
        </w:rPr>
        <w:t>[</w:t>
      </w:r>
      <w:r w:rsidR="003F1F8C">
        <w:rPr>
          <w:iCs/>
        </w:rPr>
        <w:t>1</w:t>
      </w:r>
      <w:r w:rsidRPr="00AD1898">
        <w:rPr>
          <w:iCs/>
        </w:rPr>
        <w:t xml:space="preserve">]. </w:t>
      </w:r>
    </w:p>
    <w:p w14:paraId="63821740" w14:textId="7BCF835B" w:rsidR="0024628E" w:rsidRDefault="00DE0C41" w:rsidP="003F1F8C">
      <w:pPr>
        <w:jc w:val="center"/>
        <w:rPr>
          <w:color w:val="0070C0"/>
          <w:sz w:val="36"/>
          <w:szCs w:val="36"/>
        </w:rPr>
      </w:pPr>
      <w:r w:rsidRPr="00ED6409">
        <w:rPr>
          <w:color w:val="0070C0"/>
          <w:sz w:val="36"/>
          <w:szCs w:val="36"/>
        </w:rPr>
        <w:t>*** Start of</w:t>
      </w:r>
      <w:r>
        <w:rPr>
          <w:color w:val="0070C0"/>
          <w:sz w:val="36"/>
          <w:szCs w:val="36"/>
        </w:rPr>
        <w:t xml:space="preserve"> </w:t>
      </w:r>
      <w:r w:rsidRPr="00ED6409">
        <w:rPr>
          <w:color w:val="0070C0"/>
          <w:sz w:val="36"/>
          <w:szCs w:val="36"/>
        </w:rPr>
        <w:t>Change ***</w:t>
      </w:r>
    </w:p>
    <w:p w14:paraId="1F56587B" w14:textId="77777777" w:rsidR="00B87EF8" w:rsidRDefault="00B87EF8" w:rsidP="00B87EF8">
      <w:pPr>
        <w:pStyle w:val="Heading2"/>
        <w:rPr>
          <w:ins w:id="0" w:author="Author"/>
        </w:rPr>
      </w:pPr>
      <w:bookmarkStart w:id="1" w:name="_Toc513475447"/>
      <w:bookmarkStart w:id="2" w:name="_Toc48930863"/>
      <w:bookmarkStart w:id="3" w:name="_Toc49376112"/>
      <w:bookmarkStart w:id="4" w:name="_Toc56501565"/>
      <w:bookmarkStart w:id="5" w:name="_Toc104221074"/>
      <w:ins w:id="6" w:author="Author">
        <w:r>
          <w:t>5.</w:t>
        </w:r>
        <w:r w:rsidRPr="007C032B">
          <w:rPr>
            <w:highlight w:val="yellow"/>
          </w:rPr>
          <w:t>X</w:t>
        </w:r>
        <w:r>
          <w:tab/>
          <w:t>Key Issue #</w:t>
        </w:r>
        <w:r w:rsidRPr="007C032B">
          <w:rPr>
            <w:highlight w:val="yellow"/>
          </w:rPr>
          <w:t>X</w:t>
        </w:r>
        <w:r>
          <w:t xml:space="preserve">: </w:t>
        </w:r>
        <w:bookmarkEnd w:id="1"/>
        <w:bookmarkEnd w:id="2"/>
        <w:bookmarkEnd w:id="3"/>
        <w:bookmarkEnd w:id="4"/>
        <w:bookmarkEnd w:id="5"/>
        <w:r>
          <w:t>S</w:t>
        </w:r>
        <w:r w:rsidRPr="00F476C6">
          <w:t xml:space="preserve">pecifying usage of new encryption and integrity protection algorithms in the 5G </w:t>
        </w:r>
        <w:proofErr w:type="gramStart"/>
        <w:r w:rsidRPr="00F476C6">
          <w:t>system</w:t>
        </w:r>
        <w:proofErr w:type="gramEnd"/>
      </w:ins>
    </w:p>
    <w:p w14:paraId="4E8D3415" w14:textId="77777777" w:rsidR="00B87EF8" w:rsidRDefault="00B87EF8" w:rsidP="00B87EF8">
      <w:pPr>
        <w:pStyle w:val="Heading3"/>
        <w:rPr>
          <w:ins w:id="7" w:author="Author"/>
        </w:rPr>
      </w:pPr>
      <w:bookmarkStart w:id="8" w:name="_Toc513475448"/>
      <w:bookmarkStart w:id="9" w:name="_Toc48930864"/>
      <w:bookmarkStart w:id="10" w:name="_Toc49376113"/>
      <w:bookmarkStart w:id="11" w:name="_Toc56501566"/>
      <w:bookmarkStart w:id="12" w:name="_Toc104221075"/>
      <w:ins w:id="13" w:author="Author">
        <w:r>
          <w:t>5.</w:t>
        </w:r>
        <w:r w:rsidRPr="007C032B">
          <w:rPr>
            <w:highlight w:val="yellow"/>
          </w:rPr>
          <w:t>X</w:t>
        </w:r>
        <w:r>
          <w:t>.1</w:t>
        </w:r>
        <w:r>
          <w:tab/>
          <w:t>Key issue details</w:t>
        </w:r>
        <w:bookmarkEnd w:id="8"/>
        <w:bookmarkEnd w:id="9"/>
        <w:bookmarkEnd w:id="10"/>
        <w:bookmarkEnd w:id="11"/>
        <w:bookmarkEnd w:id="12"/>
      </w:ins>
    </w:p>
    <w:p w14:paraId="1A13FBD2" w14:textId="77777777" w:rsidR="00B87EF8" w:rsidRDefault="00B87EF8" w:rsidP="00B87EF8">
      <w:pPr>
        <w:rPr>
          <w:ins w:id="14" w:author="Author"/>
        </w:rPr>
      </w:pPr>
      <w:ins w:id="15" w:author="Author">
        <w:r>
          <w:t>The standardization of the usage of the encryption and integrity protection algorithms in the AS and NAS layers of the 5G system is realized by assigning identifiers to the algorithms (see clause 5.11.1 of TS 33.501 [3]) and encoding the UE algorithms support information in the UE security capability information element (see clause 9.11.3.54 of TS 24.501 [4]), and by specifying a secure negotiation mechanism for the selection of algorithms to be used in AS and NAS (see clause 6.7 of TS 33.501 [3]). The keys to be used in these algorithms are derived by the key derivation mechanism specified in clause 6.2 of TS 33.501 [3]. According to the mechanism, all keys in the key hierarchy are 256-bits long except possible the root key K. The system can already handle</w:t>
        </w:r>
        <w:r w:rsidDel="006A6CAE">
          <w:t xml:space="preserve"> </w:t>
        </w:r>
        <w:r>
          <w:t xml:space="preserve">traffic protection keys in the hierarchy, i.e., the keys to be used in the encryption and integrity protection algorithms for traffic protection, of length </w:t>
        </w:r>
        <w:r w:rsidRPr="007D409D">
          <w:rPr>
            <w:i/>
            <w:iCs/>
          </w:rPr>
          <w:t>n</w:t>
        </w:r>
        <w:r>
          <w:t xml:space="preserve"> bits for any </w:t>
        </w:r>
        <w:r w:rsidRPr="00514E4F">
          <w:rPr>
            <w:i/>
            <w:iCs/>
          </w:rPr>
          <w:t>n</w:t>
        </w:r>
        <w:r>
          <w:t xml:space="preserve"> between 0 and 256. The 256-bit traffic protection keys are truncations to </w:t>
        </w:r>
        <w:r w:rsidRPr="00245D29">
          <w:rPr>
            <w:i/>
            <w:iCs/>
          </w:rPr>
          <w:t>n</w:t>
        </w:r>
        <w:r>
          <w:t xml:space="preserve"> bits as specified in annex A.8 of TS 33.501 [3] as follows:</w:t>
        </w:r>
      </w:ins>
    </w:p>
    <w:p w14:paraId="0BB07A3D" w14:textId="77777777" w:rsidR="00B87EF8" w:rsidRPr="00D2574D" w:rsidRDefault="00B87EF8" w:rsidP="00B87EF8">
      <w:pPr>
        <w:ind w:left="284"/>
        <w:rPr>
          <w:ins w:id="16" w:author="Author"/>
          <w:i/>
          <w:iCs/>
        </w:rPr>
      </w:pPr>
      <w:ins w:id="17" w:author="Author">
        <w:r w:rsidRPr="00D2574D">
          <w:rPr>
            <w:i/>
            <w:iCs/>
          </w:rPr>
          <w:t>"For an algorithm key of length n bits, where n is less or equal to 256, the n least significant bits of the 256 bits of the KDF output shall be used as the algorithm key."</w:t>
        </w:r>
      </w:ins>
    </w:p>
    <w:p w14:paraId="0C4E2C90" w14:textId="77777777" w:rsidR="00B87EF8" w:rsidRDefault="00B87EF8" w:rsidP="00B87EF8">
      <w:pPr>
        <w:rPr>
          <w:ins w:id="18" w:author="Author"/>
        </w:rPr>
      </w:pPr>
      <w:ins w:id="19" w:author="Author">
        <w:r>
          <w:t xml:space="preserve">Although the CK and IK in the key hierarchy are each 128-bits long, only their 256-bit concatenation is used in the key </w:t>
        </w:r>
        <w:proofErr w:type="spellStart"/>
        <w:r>
          <w:t>hiearchy</w:t>
        </w:r>
        <w:proofErr w:type="spellEnd"/>
        <w:r>
          <w:t>. Thus, the CK and IK are not considered as keys individually in the key hierarchy, instead their concatenation (i.e., CK || IK) is considered as a single key in the key hierarchy.</w:t>
        </w:r>
      </w:ins>
    </w:p>
    <w:p w14:paraId="2E103ED8" w14:textId="77777777" w:rsidR="00B87EF8" w:rsidRPr="005608BF" w:rsidRDefault="00B87EF8" w:rsidP="00B87EF8">
      <w:pPr>
        <w:rPr>
          <w:ins w:id="20" w:author="Author"/>
          <w:lang w:eastAsia="zh-CN"/>
        </w:rPr>
      </w:pPr>
      <w:ins w:id="21" w:author="Author">
        <w:r>
          <w:rPr>
            <w:lang w:eastAsia="zh-CN"/>
          </w:rPr>
          <w:t xml:space="preserve">The scope of this key issue is to study if the existing mechanisms are enough for usage of the new </w:t>
        </w:r>
        <w:r>
          <w:t xml:space="preserve">encryption and integrity protection </w:t>
        </w:r>
        <w:r>
          <w:rPr>
            <w:lang w:eastAsia="zh-CN"/>
          </w:rPr>
          <w:t xml:space="preserve">algorithms in the 5G system and identify necessary steps to specify the usage of the new </w:t>
        </w:r>
        <w:r>
          <w:t>encryption and integrity protection</w:t>
        </w:r>
        <w:r>
          <w:rPr>
            <w:lang w:eastAsia="zh-CN"/>
          </w:rPr>
          <w:t xml:space="preserve"> algorithms. </w:t>
        </w:r>
      </w:ins>
    </w:p>
    <w:p w14:paraId="4047B697" w14:textId="77777777" w:rsidR="00B87EF8" w:rsidRDefault="00B87EF8" w:rsidP="00B87EF8">
      <w:pPr>
        <w:rPr>
          <w:ins w:id="22" w:author="Author"/>
        </w:rPr>
      </w:pPr>
    </w:p>
    <w:p w14:paraId="1A349BB2" w14:textId="77777777" w:rsidR="00B87EF8" w:rsidRDefault="00B87EF8" w:rsidP="00B87EF8">
      <w:pPr>
        <w:pStyle w:val="Heading3"/>
        <w:rPr>
          <w:ins w:id="23" w:author="Author"/>
        </w:rPr>
      </w:pPr>
      <w:bookmarkStart w:id="24" w:name="_Toc513475449"/>
      <w:bookmarkStart w:id="25" w:name="_Toc48930865"/>
      <w:bookmarkStart w:id="26" w:name="_Toc49376114"/>
      <w:bookmarkStart w:id="27" w:name="_Toc56501567"/>
      <w:bookmarkStart w:id="28" w:name="_Toc104221076"/>
      <w:ins w:id="29" w:author="Author">
        <w:r>
          <w:lastRenderedPageBreak/>
          <w:t>5.</w:t>
        </w:r>
        <w:r w:rsidRPr="007C032B">
          <w:rPr>
            <w:highlight w:val="yellow"/>
          </w:rPr>
          <w:t>X</w:t>
        </w:r>
        <w:r>
          <w:t>.2</w:t>
        </w:r>
        <w:r>
          <w:tab/>
          <w:t>Threats</w:t>
        </w:r>
        <w:bookmarkEnd w:id="24"/>
        <w:bookmarkEnd w:id="25"/>
        <w:bookmarkEnd w:id="26"/>
        <w:bookmarkEnd w:id="27"/>
        <w:bookmarkEnd w:id="28"/>
      </w:ins>
    </w:p>
    <w:p w14:paraId="6F45B129" w14:textId="77777777" w:rsidR="00B87EF8" w:rsidRDefault="00B87EF8" w:rsidP="00B87EF8">
      <w:pPr>
        <w:rPr>
          <w:ins w:id="30" w:author="Author"/>
          <w:rStyle w:val="Strong"/>
          <w:b w:val="0"/>
          <w:bCs w:val="0"/>
        </w:rPr>
      </w:pPr>
      <w:ins w:id="31" w:author="Author">
        <w:r>
          <w:rPr>
            <w:rStyle w:val="Strong"/>
            <w:b w:val="0"/>
            <w:bCs w:val="0"/>
          </w:rPr>
          <w:t>If there is no secure mechanism for algorithm selection negotiation, an attacker can make the UE and the network to use an algorithm which is not the highest priority in the intersection of supported algorithm sets of the UE and the network and simultaneously following the operator’s prioritization policy</w:t>
        </w:r>
        <w:r w:rsidRPr="00266C7D">
          <w:rPr>
            <w:rStyle w:val="Strong"/>
            <w:b w:val="0"/>
            <w:bCs w:val="0"/>
          </w:rPr>
          <w:t>.</w:t>
        </w:r>
      </w:ins>
    </w:p>
    <w:p w14:paraId="5FAA6642" w14:textId="77777777" w:rsidR="00B87EF8" w:rsidRPr="00426656" w:rsidRDefault="00B87EF8" w:rsidP="00B87EF8">
      <w:pPr>
        <w:rPr>
          <w:ins w:id="32" w:author="Author"/>
          <w:b/>
          <w:bCs/>
        </w:rPr>
      </w:pPr>
      <w:ins w:id="33" w:author="Author">
        <w:r>
          <w:rPr>
            <w:rStyle w:val="Strong"/>
            <w:b w:val="0"/>
            <w:bCs w:val="0"/>
          </w:rPr>
          <w:t>If the algorithm identifiers and UE security capability information element coding are not well defined, then there can be service availability issues.</w:t>
        </w:r>
      </w:ins>
    </w:p>
    <w:p w14:paraId="2721CF44" w14:textId="77777777" w:rsidR="00B87EF8" w:rsidRPr="001039BD" w:rsidRDefault="00B87EF8" w:rsidP="00B87EF8">
      <w:pPr>
        <w:pStyle w:val="Heading3"/>
        <w:rPr>
          <w:ins w:id="34" w:author="Author"/>
        </w:rPr>
      </w:pPr>
      <w:bookmarkStart w:id="35" w:name="_Toc513475450"/>
      <w:bookmarkStart w:id="36" w:name="_Toc48930866"/>
      <w:bookmarkStart w:id="37" w:name="_Toc49376115"/>
      <w:bookmarkStart w:id="38" w:name="_Toc56501568"/>
      <w:bookmarkStart w:id="39" w:name="_Toc104221077"/>
      <w:ins w:id="40" w:author="Author">
        <w:r>
          <w:t>5.</w:t>
        </w:r>
        <w:r w:rsidRPr="007C032B">
          <w:rPr>
            <w:highlight w:val="yellow"/>
          </w:rPr>
          <w:t>X</w:t>
        </w:r>
        <w:r>
          <w:t>.3</w:t>
        </w:r>
        <w:r>
          <w:tab/>
          <w:t>Potential security requirements</w:t>
        </w:r>
        <w:bookmarkEnd w:id="35"/>
        <w:bookmarkEnd w:id="36"/>
        <w:bookmarkEnd w:id="37"/>
        <w:bookmarkEnd w:id="38"/>
        <w:bookmarkEnd w:id="39"/>
      </w:ins>
    </w:p>
    <w:p w14:paraId="57191CA6" w14:textId="77777777" w:rsidR="00B87EF8" w:rsidRPr="00B87EF8" w:rsidRDefault="00B87EF8" w:rsidP="00B87EF8">
      <w:pPr>
        <w:rPr>
          <w:ins w:id="41" w:author="Author"/>
        </w:rPr>
      </w:pPr>
      <w:ins w:id="42" w:author="Author">
        <w:r w:rsidRPr="00733BCC" w:rsidDel="00355456">
          <w:t xml:space="preserve">The </w:t>
        </w:r>
        <w:r w:rsidDel="00355456">
          <w:t xml:space="preserve">5G </w:t>
        </w:r>
        <w:r>
          <w:t>s</w:t>
        </w:r>
        <w:r w:rsidDel="00355456">
          <w:t xml:space="preserve">ystem </w:t>
        </w:r>
        <w:r>
          <w:t xml:space="preserve">shall support the means for usage of the new encryption and integrity protection </w:t>
        </w:r>
        <w:r w:rsidRPr="0031445A">
          <w:rPr>
            <w:lang w:eastAsia="zh-CN"/>
          </w:rPr>
          <w:t xml:space="preserve">algorithms in </w:t>
        </w:r>
        <w:r>
          <w:t>AS and NAS layers.</w:t>
        </w:r>
      </w:ins>
    </w:p>
    <w:p w14:paraId="2829D1AE" w14:textId="77777777" w:rsidR="00B87EF8" w:rsidRDefault="00B87EF8" w:rsidP="00437677">
      <w:pPr>
        <w:jc w:val="center"/>
        <w:rPr>
          <w:color w:val="0070C0"/>
          <w:sz w:val="36"/>
          <w:szCs w:val="36"/>
        </w:rPr>
      </w:pPr>
    </w:p>
    <w:p w14:paraId="6A178D61" w14:textId="4365819A" w:rsidR="00C022E3" w:rsidRPr="00437677" w:rsidRDefault="0024628E" w:rsidP="00437677">
      <w:pPr>
        <w:jc w:val="center"/>
      </w:pPr>
      <w:r w:rsidRPr="00EE2ED5">
        <w:rPr>
          <w:color w:val="0070C0"/>
          <w:sz w:val="36"/>
          <w:szCs w:val="36"/>
        </w:rPr>
        <w:t xml:space="preserve">*** </w:t>
      </w:r>
      <w:r>
        <w:rPr>
          <w:color w:val="0070C0"/>
          <w:sz w:val="36"/>
          <w:szCs w:val="36"/>
        </w:rPr>
        <w:t>End of Change</w:t>
      </w:r>
      <w:r w:rsidRPr="00EE2ED5">
        <w:rPr>
          <w:color w:val="0070C0"/>
          <w:sz w:val="36"/>
          <w:szCs w:val="36"/>
        </w:rPr>
        <w:t xml:space="preserve"> ***</w:t>
      </w:r>
    </w:p>
    <w:sectPr w:rsidR="00C022E3" w:rsidRPr="0043767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D75B6" w14:textId="77777777" w:rsidR="00F228ED" w:rsidRDefault="00F228ED">
      <w:r>
        <w:separator/>
      </w:r>
    </w:p>
  </w:endnote>
  <w:endnote w:type="continuationSeparator" w:id="0">
    <w:p w14:paraId="77B922ED" w14:textId="77777777" w:rsidR="00F228ED" w:rsidRDefault="00F228ED">
      <w:r>
        <w:continuationSeparator/>
      </w:r>
    </w:p>
  </w:endnote>
  <w:endnote w:type="continuationNotice" w:id="1">
    <w:p w14:paraId="3A982F60" w14:textId="77777777" w:rsidR="00F228ED" w:rsidRDefault="00F228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6586C" w14:textId="77777777" w:rsidR="00F228ED" w:rsidRDefault="00F228ED">
      <w:r>
        <w:separator/>
      </w:r>
    </w:p>
  </w:footnote>
  <w:footnote w:type="continuationSeparator" w:id="0">
    <w:p w14:paraId="5BDCCF89" w14:textId="77777777" w:rsidR="00F228ED" w:rsidRDefault="00F228ED">
      <w:r>
        <w:continuationSeparator/>
      </w:r>
    </w:p>
  </w:footnote>
  <w:footnote w:type="continuationNotice" w:id="1">
    <w:p w14:paraId="01EA2A31" w14:textId="77777777" w:rsidR="00F228ED" w:rsidRDefault="00F228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58872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7651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5797038">
    <w:abstractNumId w:val="13"/>
  </w:num>
  <w:num w:numId="4" w16cid:durableId="1298146776">
    <w:abstractNumId w:val="16"/>
  </w:num>
  <w:num w:numId="5" w16cid:durableId="455610046">
    <w:abstractNumId w:val="15"/>
  </w:num>
  <w:num w:numId="6" w16cid:durableId="1126243607">
    <w:abstractNumId w:val="11"/>
  </w:num>
  <w:num w:numId="7" w16cid:durableId="625043380">
    <w:abstractNumId w:val="12"/>
  </w:num>
  <w:num w:numId="8" w16cid:durableId="877474425">
    <w:abstractNumId w:val="20"/>
  </w:num>
  <w:num w:numId="9" w16cid:durableId="194856126">
    <w:abstractNumId w:val="18"/>
  </w:num>
  <w:num w:numId="10" w16cid:durableId="1744258293">
    <w:abstractNumId w:val="19"/>
  </w:num>
  <w:num w:numId="11" w16cid:durableId="616184309">
    <w:abstractNumId w:val="14"/>
  </w:num>
  <w:num w:numId="12" w16cid:durableId="615719471">
    <w:abstractNumId w:val="17"/>
  </w:num>
  <w:num w:numId="13" w16cid:durableId="623074724">
    <w:abstractNumId w:val="9"/>
  </w:num>
  <w:num w:numId="14" w16cid:durableId="556478320">
    <w:abstractNumId w:val="7"/>
  </w:num>
  <w:num w:numId="15" w16cid:durableId="201482214">
    <w:abstractNumId w:val="6"/>
  </w:num>
  <w:num w:numId="16" w16cid:durableId="959729052">
    <w:abstractNumId w:val="5"/>
  </w:num>
  <w:num w:numId="17" w16cid:durableId="269557115">
    <w:abstractNumId w:val="4"/>
  </w:num>
  <w:num w:numId="18" w16cid:durableId="989678561">
    <w:abstractNumId w:val="8"/>
  </w:num>
  <w:num w:numId="19" w16cid:durableId="765157460">
    <w:abstractNumId w:val="3"/>
  </w:num>
  <w:num w:numId="20" w16cid:durableId="1052122331">
    <w:abstractNumId w:val="2"/>
  </w:num>
  <w:num w:numId="21" w16cid:durableId="570235240">
    <w:abstractNumId w:val="1"/>
  </w:num>
  <w:num w:numId="22" w16cid:durableId="15372359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E1E"/>
    <w:rsid w:val="00012515"/>
    <w:rsid w:val="00023FE0"/>
    <w:rsid w:val="00024381"/>
    <w:rsid w:val="000314F0"/>
    <w:rsid w:val="0003554D"/>
    <w:rsid w:val="000413F1"/>
    <w:rsid w:val="00044F80"/>
    <w:rsid w:val="00046389"/>
    <w:rsid w:val="00050417"/>
    <w:rsid w:val="00050A9B"/>
    <w:rsid w:val="0006266A"/>
    <w:rsid w:val="00074722"/>
    <w:rsid w:val="000819D8"/>
    <w:rsid w:val="00084818"/>
    <w:rsid w:val="000934A6"/>
    <w:rsid w:val="00093A39"/>
    <w:rsid w:val="000A2C6C"/>
    <w:rsid w:val="000A4660"/>
    <w:rsid w:val="000A6A03"/>
    <w:rsid w:val="000B5A18"/>
    <w:rsid w:val="000C5E07"/>
    <w:rsid w:val="000D1B5B"/>
    <w:rsid w:val="000E05DC"/>
    <w:rsid w:val="000F0C4B"/>
    <w:rsid w:val="000F6211"/>
    <w:rsid w:val="00101EB6"/>
    <w:rsid w:val="0010401F"/>
    <w:rsid w:val="00112FC3"/>
    <w:rsid w:val="001209DA"/>
    <w:rsid w:val="00123D23"/>
    <w:rsid w:val="00125C6D"/>
    <w:rsid w:val="00134F9D"/>
    <w:rsid w:val="001417F1"/>
    <w:rsid w:val="0014471F"/>
    <w:rsid w:val="00152F94"/>
    <w:rsid w:val="00156B52"/>
    <w:rsid w:val="00163E1F"/>
    <w:rsid w:val="00164F8D"/>
    <w:rsid w:val="0016528D"/>
    <w:rsid w:val="00166437"/>
    <w:rsid w:val="00172422"/>
    <w:rsid w:val="00173FA3"/>
    <w:rsid w:val="00177461"/>
    <w:rsid w:val="00183AFA"/>
    <w:rsid w:val="001842C7"/>
    <w:rsid w:val="00184B6F"/>
    <w:rsid w:val="001861E5"/>
    <w:rsid w:val="0019015F"/>
    <w:rsid w:val="00190F61"/>
    <w:rsid w:val="001A609F"/>
    <w:rsid w:val="001A6198"/>
    <w:rsid w:val="001B1652"/>
    <w:rsid w:val="001B69D3"/>
    <w:rsid w:val="001B6EF7"/>
    <w:rsid w:val="001C17E3"/>
    <w:rsid w:val="001C3EC8"/>
    <w:rsid w:val="001C6606"/>
    <w:rsid w:val="001D2BD4"/>
    <w:rsid w:val="001D46E5"/>
    <w:rsid w:val="001D56C9"/>
    <w:rsid w:val="001D6911"/>
    <w:rsid w:val="001F71C5"/>
    <w:rsid w:val="00201947"/>
    <w:rsid w:val="0020395B"/>
    <w:rsid w:val="002046CB"/>
    <w:rsid w:val="00204DC9"/>
    <w:rsid w:val="002062C0"/>
    <w:rsid w:val="00207DF8"/>
    <w:rsid w:val="00211731"/>
    <w:rsid w:val="002138A0"/>
    <w:rsid w:val="00215130"/>
    <w:rsid w:val="002240DF"/>
    <w:rsid w:val="00230002"/>
    <w:rsid w:val="00244C9A"/>
    <w:rsid w:val="00245D29"/>
    <w:rsid w:val="0024628E"/>
    <w:rsid w:val="00247216"/>
    <w:rsid w:val="00260303"/>
    <w:rsid w:val="00266C7D"/>
    <w:rsid w:val="00272CDF"/>
    <w:rsid w:val="002815FF"/>
    <w:rsid w:val="0029545A"/>
    <w:rsid w:val="002A0719"/>
    <w:rsid w:val="002A1857"/>
    <w:rsid w:val="002A69B6"/>
    <w:rsid w:val="002B409C"/>
    <w:rsid w:val="002C273F"/>
    <w:rsid w:val="002C72E5"/>
    <w:rsid w:val="002C7F38"/>
    <w:rsid w:val="002D0FF9"/>
    <w:rsid w:val="002E0802"/>
    <w:rsid w:val="002E19D6"/>
    <w:rsid w:val="002E2945"/>
    <w:rsid w:val="002E38C4"/>
    <w:rsid w:val="002E483D"/>
    <w:rsid w:val="002E5D41"/>
    <w:rsid w:val="00301B6F"/>
    <w:rsid w:val="0030628A"/>
    <w:rsid w:val="003079D1"/>
    <w:rsid w:val="0031308C"/>
    <w:rsid w:val="00313C31"/>
    <w:rsid w:val="00322476"/>
    <w:rsid w:val="00325940"/>
    <w:rsid w:val="00335128"/>
    <w:rsid w:val="003434C0"/>
    <w:rsid w:val="0034356C"/>
    <w:rsid w:val="00343D42"/>
    <w:rsid w:val="0035122B"/>
    <w:rsid w:val="003519CB"/>
    <w:rsid w:val="00351DCB"/>
    <w:rsid w:val="00353451"/>
    <w:rsid w:val="00371032"/>
    <w:rsid w:val="00371B44"/>
    <w:rsid w:val="00377DD2"/>
    <w:rsid w:val="003816C6"/>
    <w:rsid w:val="003875BB"/>
    <w:rsid w:val="00395B1C"/>
    <w:rsid w:val="00395F80"/>
    <w:rsid w:val="003A20D4"/>
    <w:rsid w:val="003A37ED"/>
    <w:rsid w:val="003B0E68"/>
    <w:rsid w:val="003B454B"/>
    <w:rsid w:val="003C122B"/>
    <w:rsid w:val="003C3C17"/>
    <w:rsid w:val="003C5A97"/>
    <w:rsid w:val="003C7A04"/>
    <w:rsid w:val="003D40C7"/>
    <w:rsid w:val="003D640C"/>
    <w:rsid w:val="003F1BE4"/>
    <w:rsid w:val="003F1F8C"/>
    <w:rsid w:val="003F52B2"/>
    <w:rsid w:val="003F6E74"/>
    <w:rsid w:val="004067FF"/>
    <w:rsid w:val="00406AE2"/>
    <w:rsid w:val="00412763"/>
    <w:rsid w:val="00413068"/>
    <w:rsid w:val="0041376D"/>
    <w:rsid w:val="00417F38"/>
    <w:rsid w:val="004241F9"/>
    <w:rsid w:val="00424CCE"/>
    <w:rsid w:val="00426656"/>
    <w:rsid w:val="0042768F"/>
    <w:rsid w:val="0043347D"/>
    <w:rsid w:val="00434910"/>
    <w:rsid w:val="00434938"/>
    <w:rsid w:val="00437677"/>
    <w:rsid w:val="00440414"/>
    <w:rsid w:val="00441E46"/>
    <w:rsid w:val="004423B1"/>
    <w:rsid w:val="00443130"/>
    <w:rsid w:val="004558E9"/>
    <w:rsid w:val="0045777E"/>
    <w:rsid w:val="00471368"/>
    <w:rsid w:val="00477DA5"/>
    <w:rsid w:val="00480E43"/>
    <w:rsid w:val="00482DBE"/>
    <w:rsid w:val="004959AC"/>
    <w:rsid w:val="004A065C"/>
    <w:rsid w:val="004A0B68"/>
    <w:rsid w:val="004A5634"/>
    <w:rsid w:val="004B3753"/>
    <w:rsid w:val="004C26B0"/>
    <w:rsid w:val="004C31D2"/>
    <w:rsid w:val="004C51B1"/>
    <w:rsid w:val="004D2C1A"/>
    <w:rsid w:val="004D55C2"/>
    <w:rsid w:val="004D5787"/>
    <w:rsid w:val="004E3330"/>
    <w:rsid w:val="004E41E6"/>
    <w:rsid w:val="004F3275"/>
    <w:rsid w:val="004F411C"/>
    <w:rsid w:val="00504505"/>
    <w:rsid w:val="00507153"/>
    <w:rsid w:val="00514E4F"/>
    <w:rsid w:val="00521131"/>
    <w:rsid w:val="00524A5B"/>
    <w:rsid w:val="00526EE0"/>
    <w:rsid w:val="00527C0B"/>
    <w:rsid w:val="00530C53"/>
    <w:rsid w:val="005410F6"/>
    <w:rsid w:val="00542797"/>
    <w:rsid w:val="005632C6"/>
    <w:rsid w:val="00563B59"/>
    <w:rsid w:val="005644CD"/>
    <w:rsid w:val="00567947"/>
    <w:rsid w:val="005729C4"/>
    <w:rsid w:val="00575466"/>
    <w:rsid w:val="00575CB0"/>
    <w:rsid w:val="005762BF"/>
    <w:rsid w:val="00577665"/>
    <w:rsid w:val="0059227B"/>
    <w:rsid w:val="005B0966"/>
    <w:rsid w:val="005B2DFC"/>
    <w:rsid w:val="005B2E20"/>
    <w:rsid w:val="005B795D"/>
    <w:rsid w:val="005C6241"/>
    <w:rsid w:val="005E460A"/>
    <w:rsid w:val="005E4CF5"/>
    <w:rsid w:val="005E5A1D"/>
    <w:rsid w:val="0060514A"/>
    <w:rsid w:val="00605FE3"/>
    <w:rsid w:val="00613491"/>
    <w:rsid w:val="00613820"/>
    <w:rsid w:val="0061797E"/>
    <w:rsid w:val="00621255"/>
    <w:rsid w:val="00622BAA"/>
    <w:rsid w:val="006300F8"/>
    <w:rsid w:val="00633F1A"/>
    <w:rsid w:val="0064249B"/>
    <w:rsid w:val="006466E7"/>
    <w:rsid w:val="0065010B"/>
    <w:rsid w:val="006504E0"/>
    <w:rsid w:val="0065089A"/>
    <w:rsid w:val="00652248"/>
    <w:rsid w:val="006538A4"/>
    <w:rsid w:val="00656387"/>
    <w:rsid w:val="00657A26"/>
    <w:rsid w:val="00657B80"/>
    <w:rsid w:val="006608D1"/>
    <w:rsid w:val="006667F8"/>
    <w:rsid w:val="0066741C"/>
    <w:rsid w:val="0067077F"/>
    <w:rsid w:val="00675B3C"/>
    <w:rsid w:val="0068092A"/>
    <w:rsid w:val="0069495C"/>
    <w:rsid w:val="006960AF"/>
    <w:rsid w:val="006A6CAE"/>
    <w:rsid w:val="006B39D0"/>
    <w:rsid w:val="006C415B"/>
    <w:rsid w:val="006D1820"/>
    <w:rsid w:val="006D340A"/>
    <w:rsid w:val="006D56E5"/>
    <w:rsid w:val="006D68BE"/>
    <w:rsid w:val="006F1D0F"/>
    <w:rsid w:val="006F4660"/>
    <w:rsid w:val="006F4A1B"/>
    <w:rsid w:val="00710B13"/>
    <w:rsid w:val="00714BE1"/>
    <w:rsid w:val="00715666"/>
    <w:rsid w:val="00715A1D"/>
    <w:rsid w:val="0072007D"/>
    <w:rsid w:val="007221DE"/>
    <w:rsid w:val="007222A1"/>
    <w:rsid w:val="0072502E"/>
    <w:rsid w:val="00725ABA"/>
    <w:rsid w:val="007407BB"/>
    <w:rsid w:val="0074282B"/>
    <w:rsid w:val="007441A2"/>
    <w:rsid w:val="007566A1"/>
    <w:rsid w:val="00760BB0"/>
    <w:rsid w:val="0076157A"/>
    <w:rsid w:val="00781991"/>
    <w:rsid w:val="0078416C"/>
    <w:rsid w:val="00784593"/>
    <w:rsid w:val="007920C7"/>
    <w:rsid w:val="0079414D"/>
    <w:rsid w:val="00795666"/>
    <w:rsid w:val="007A00EF"/>
    <w:rsid w:val="007A3BD3"/>
    <w:rsid w:val="007A448F"/>
    <w:rsid w:val="007B19EA"/>
    <w:rsid w:val="007B1C03"/>
    <w:rsid w:val="007B45A5"/>
    <w:rsid w:val="007C0A2D"/>
    <w:rsid w:val="007C27B0"/>
    <w:rsid w:val="007C613B"/>
    <w:rsid w:val="007D0B01"/>
    <w:rsid w:val="007D1EDE"/>
    <w:rsid w:val="007D409D"/>
    <w:rsid w:val="007D57CA"/>
    <w:rsid w:val="007E537E"/>
    <w:rsid w:val="007F095C"/>
    <w:rsid w:val="007F2FBB"/>
    <w:rsid w:val="007F300B"/>
    <w:rsid w:val="008014C3"/>
    <w:rsid w:val="00804D2D"/>
    <w:rsid w:val="008145CF"/>
    <w:rsid w:val="0083183F"/>
    <w:rsid w:val="00832C01"/>
    <w:rsid w:val="00835362"/>
    <w:rsid w:val="00850812"/>
    <w:rsid w:val="00853C0A"/>
    <w:rsid w:val="008560D0"/>
    <w:rsid w:val="00864754"/>
    <w:rsid w:val="00866332"/>
    <w:rsid w:val="00872560"/>
    <w:rsid w:val="00876B9A"/>
    <w:rsid w:val="008841F2"/>
    <w:rsid w:val="00885B9C"/>
    <w:rsid w:val="008933BF"/>
    <w:rsid w:val="008957CB"/>
    <w:rsid w:val="008A10C4"/>
    <w:rsid w:val="008A3733"/>
    <w:rsid w:val="008B0248"/>
    <w:rsid w:val="008C217E"/>
    <w:rsid w:val="008D1326"/>
    <w:rsid w:val="008D46C6"/>
    <w:rsid w:val="008E40A1"/>
    <w:rsid w:val="008E6E50"/>
    <w:rsid w:val="008F5F33"/>
    <w:rsid w:val="00905EAB"/>
    <w:rsid w:val="00907686"/>
    <w:rsid w:val="0091046A"/>
    <w:rsid w:val="00916D12"/>
    <w:rsid w:val="00922E20"/>
    <w:rsid w:val="00925BC4"/>
    <w:rsid w:val="00926ABD"/>
    <w:rsid w:val="009271BA"/>
    <w:rsid w:val="0094231C"/>
    <w:rsid w:val="0094457B"/>
    <w:rsid w:val="00947F4E"/>
    <w:rsid w:val="00965E44"/>
    <w:rsid w:val="00966D47"/>
    <w:rsid w:val="00984797"/>
    <w:rsid w:val="00992312"/>
    <w:rsid w:val="00996773"/>
    <w:rsid w:val="009A0110"/>
    <w:rsid w:val="009A239F"/>
    <w:rsid w:val="009C0DED"/>
    <w:rsid w:val="009C5F07"/>
    <w:rsid w:val="009C6AC2"/>
    <w:rsid w:val="009D7E4D"/>
    <w:rsid w:val="009E29EF"/>
    <w:rsid w:val="009E3808"/>
    <w:rsid w:val="009E40ED"/>
    <w:rsid w:val="009E7436"/>
    <w:rsid w:val="009F0264"/>
    <w:rsid w:val="00A029A3"/>
    <w:rsid w:val="00A11978"/>
    <w:rsid w:val="00A228E4"/>
    <w:rsid w:val="00A37D7F"/>
    <w:rsid w:val="00A45180"/>
    <w:rsid w:val="00A46410"/>
    <w:rsid w:val="00A57688"/>
    <w:rsid w:val="00A63D93"/>
    <w:rsid w:val="00A72F1E"/>
    <w:rsid w:val="00A769E7"/>
    <w:rsid w:val="00A8136E"/>
    <w:rsid w:val="00A8355A"/>
    <w:rsid w:val="00A84A94"/>
    <w:rsid w:val="00A86BF7"/>
    <w:rsid w:val="00A95CD4"/>
    <w:rsid w:val="00A96B4A"/>
    <w:rsid w:val="00A97972"/>
    <w:rsid w:val="00AC10DD"/>
    <w:rsid w:val="00AD1DAA"/>
    <w:rsid w:val="00AD72EC"/>
    <w:rsid w:val="00AD7F46"/>
    <w:rsid w:val="00AE2CC1"/>
    <w:rsid w:val="00AF1E23"/>
    <w:rsid w:val="00AF7F81"/>
    <w:rsid w:val="00B01135"/>
    <w:rsid w:val="00B01AFF"/>
    <w:rsid w:val="00B01C41"/>
    <w:rsid w:val="00B032A1"/>
    <w:rsid w:val="00B03DB0"/>
    <w:rsid w:val="00B05CC7"/>
    <w:rsid w:val="00B06CF9"/>
    <w:rsid w:val="00B1271F"/>
    <w:rsid w:val="00B13D30"/>
    <w:rsid w:val="00B14F89"/>
    <w:rsid w:val="00B15F2F"/>
    <w:rsid w:val="00B203D1"/>
    <w:rsid w:val="00B20CAB"/>
    <w:rsid w:val="00B22D8A"/>
    <w:rsid w:val="00B26FF6"/>
    <w:rsid w:val="00B27E39"/>
    <w:rsid w:val="00B30BC4"/>
    <w:rsid w:val="00B3283B"/>
    <w:rsid w:val="00B350D8"/>
    <w:rsid w:val="00B36160"/>
    <w:rsid w:val="00B37F38"/>
    <w:rsid w:val="00B41F5F"/>
    <w:rsid w:val="00B4702A"/>
    <w:rsid w:val="00B64309"/>
    <w:rsid w:val="00B65D5E"/>
    <w:rsid w:val="00B75E36"/>
    <w:rsid w:val="00B76763"/>
    <w:rsid w:val="00B7732B"/>
    <w:rsid w:val="00B86261"/>
    <w:rsid w:val="00B879F0"/>
    <w:rsid w:val="00B87EF8"/>
    <w:rsid w:val="00BA0FD0"/>
    <w:rsid w:val="00BA266F"/>
    <w:rsid w:val="00BB4775"/>
    <w:rsid w:val="00BB6C42"/>
    <w:rsid w:val="00BB7A9D"/>
    <w:rsid w:val="00BC25AA"/>
    <w:rsid w:val="00BC43FF"/>
    <w:rsid w:val="00BD4CE6"/>
    <w:rsid w:val="00BD6ACD"/>
    <w:rsid w:val="00C022E3"/>
    <w:rsid w:val="00C12976"/>
    <w:rsid w:val="00C2509D"/>
    <w:rsid w:val="00C4208D"/>
    <w:rsid w:val="00C4712D"/>
    <w:rsid w:val="00C50139"/>
    <w:rsid w:val="00C555C9"/>
    <w:rsid w:val="00C66911"/>
    <w:rsid w:val="00C75B04"/>
    <w:rsid w:val="00C80CBD"/>
    <w:rsid w:val="00C926DF"/>
    <w:rsid w:val="00C94F55"/>
    <w:rsid w:val="00CA5BB5"/>
    <w:rsid w:val="00CA7D62"/>
    <w:rsid w:val="00CB07A8"/>
    <w:rsid w:val="00CC0A94"/>
    <w:rsid w:val="00CC336E"/>
    <w:rsid w:val="00CC35C5"/>
    <w:rsid w:val="00CD1E36"/>
    <w:rsid w:val="00CD4A57"/>
    <w:rsid w:val="00CE0410"/>
    <w:rsid w:val="00CE571C"/>
    <w:rsid w:val="00CF17DF"/>
    <w:rsid w:val="00CF33D0"/>
    <w:rsid w:val="00CF38F8"/>
    <w:rsid w:val="00CF3A76"/>
    <w:rsid w:val="00D02FDE"/>
    <w:rsid w:val="00D03A7B"/>
    <w:rsid w:val="00D06EBC"/>
    <w:rsid w:val="00D0791F"/>
    <w:rsid w:val="00D138F3"/>
    <w:rsid w:val="00D246A1"/>
    <w:rsid w:val="00D247E5"/>
    <w:rsid w:val="00D2574D"/>
    <w:rsid w:val="00D335B3"/>
    <w:rsid w:val="00D33604"/>
    <w:rsid w:val="00D35CE3"/>
    <w:rsid w:val="00D37B08"/>
    <w:rsid w:val="00D437FF"/>
    <w:rsid w:val="00D442AB"/>
    <w:rsid w:val="00D477A2"/>
    <w:rsid w:val="00D504F0"/>
    <w:rsid w:val="00D5130C"/>
    <w:rsid w:val="00D55260"/>
    <w:rsid w:val="00D557A3"/>
    <w:rsid w:val="00D57E16"/>
    <w:rsid w:val="00D611D1"/>
    <w:rsid w:val="00D62265"/>
    <w:rsid w:val="00D65E7C"/>
    <w:rsid w:val="00D80A51"/>
    <w:rsid w:val="00D80DB3"/>
    <w:rsid w:val="00D8512E"/>
    <w:rsid w:val="00D85C5A"/>
    <w:rsid w:val="00D93244"/>
    <w:rsid w:val="00D979A7"/>
    <w:rsid w:val="00DA1E58"/>
    <w:rsid w:val="00DA76D4"/>
    <w:rsid w:val="00DD30B8"/>
    <w:rsid w:val="00DD5C2A"/>
    <w:rsid w:val="00DE0C41"/>
    <w:rsid w:val="00DE332A"/>
    <w:rsid w:val="00DE4EF2"/>
    <w:rsid w:val="00DE5740"/>
    <w:rsid w:val="00DF1D07"/>
    <w:rsid w:val="00DF2C0E"/>
    <w:rsid w:val="00DF7A06"/>
    <w:rsid w:val="00E024E8"/>
    <w:rsid w:val="00E04DB6"/>
    <w:rsid w:val="00E0643A"/>
    <w:rsid w:val="00E06FFB"/>
    <w:rsid w:val="00E071C5"/>
    <w:rsid w:val="00E133CF"/>
    <w:rsid w:val="00E13F1D"/>
    <w:rsid w:val="00E1773F"/>
    <w:rsid w:val="00E20FC6"/>
    <w:rsid w:val="00E2239F"/>
    <w:rsid w:val="00E30155"/>
    <w:rsid w:val="00E30474"/>
    <w:rsid w:val="00E44B5C"/>
    <w:rsid w:val="00E63662"/>
    <w:rsid w:val="00E6561A"/>
    <w:rsid w:val="00E676F5"/>
    <w:rsid w:val="00E75404"/>
    <w:rsid w:val="00E82CDB"/>
    <w:rsid w:val="00E91FE1"/>
    <w:rsid w:val="00E93716"/>
    <w:rsid w:val="00E976BE"/>
    <w:rsid w:val="00EA2330"/>
    <w:rsid w:val="00EA344D"/>
    <w:rsid w:val="00EA54B7"/>
    <w:rsid w:val="00EA5E95"/>
    <w:rsid w:val="00EB1E00"/>
    <w:rsid w:val="00EB1F4C"/>
    <w:rsid w:val="00EC7814"/>
    <w:rsid w:val="00ED4954"/>
    <w:rsid w:val="00ED4C3F"/>
    <w:rsid w:val="00EE0943"/>
    <w:rsid w:val="00EE2178"/>
    <w:rsid w:val="00EE25DD"/>
    <w:rsid w:val="00EE2F51"/>
    <w:rsid w:val="00EE33A2"/>
    <w:rsid w:val="00EE43BD"/>
    <w:rsid w:val="00EF2E4F"/>
    <w:rsid w:val="00F00E37"/>
    <w:rsid w:val="00F11ED1"/>
    <w:rsid w:val="00F228ED"/>
    <w:rsid w:val="00F3264E"/>
    <w:rsid w:val="00F339B9"/>
    <w:rsid w:val="00F401F5"/>
    <w:rsid w:val="00F43C68"/>
    <w:rsid w:val="00F476C6"/>
    <w:rsid w:val="00F5075D"/>
    <w:rsid w:val="00F509FE"/>
    <w:rsid w:val="00F50D4C"/>
    <w:rsid w:val="00F5245F"/>
    <w:rsid w:val="00F563F9"/>
    <w:rsid w:val="00F64B74"/>
    <w:rsid w:val="00F65EAC"/>
    <w:rsid w:val="00F67A1C"/>
    <w:rsid w:val="00F729AC"/>
    <w:rsid w:val="00F82C5B"/>
    <w:rsid w:val="00F8555F"/>
    <w:rsid w:val="00F91C76"/>
    <w:rsid w:val="00FB14CF"/>
    <w:rsid w:val="00FB62DC"/>
    <w:rsid w:val="00FD2464"/>
    <w:rsid w:val="00FD682B"/>
    <w:rsid w:val="00FD76D7"/>
    <w:rsid w:val="00FE0050"/>
    <w:rsid w:val="00FE0966"/>
    <w:rsid w:val="00FE13B5"/>
    <w:rsid w:val="00FE4AA5"/>
    <w:rsid w:val="00FE5A6B"/>
    <w:rsid w:val="20CB78AD"/>
    <w:rsid w:val="36C215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ECB3BC"/>
  <w15:chartTrackingRefBased/>
  <w15:docId w15:val="{5C2008A6-DC57-4EF7-8C88-F7DFA251F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C41"/>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D442AB"/>
    <w:rPr>
      <w:rFonts w:ascii="Tahoma" w:hAnsi="Tahoma" w:cs="Tahoma"/>
      <w:sz w:val="16"/>
      <w:szCs w:val="16"/>
      <w:lang w:eastAsia="en-US"/>
    </w:rPr>
  </w:style>
  <w:style w:type="character" w:customStyle="1" w:styleId="EditorsNoteChar">
    <w:name w:val="Editor's Note Char"/>
    <w:aliases w:val="EN Char"/>
    <w:link w:val="EditorsNote"/>
    <w:locked/>
    <w:rsid w:val="00A97972"/>
    <w:rPr>
      <w:rFonts w:ascii="Times New Roman" w:hAnsi="Times New Roman"/>
      <w:color w:val="FF0000"/>
      <w:lang w:val="en-GB"/>
    </w:rPr>
  </w:style>
  <w:style w:type="character" w:customStyle="1" w:styleId="Heading3Char">
    <w:name w:val="Heading 3 Char"/>
    <w:aliases w:val="h3 Char"/>
    <w:link w:val="Heading3"/>
    <w:rsid w:val="0024628E"/>
    <w:rPr>
      <w:rFonts w:ascii="Arial" w:hAnsi="Arial"/>
      <w:sz w:val="28"/>
      <w:lang w:val="en-GB"/>
    </w:rPr>
  </w:style>
  <w:style w:type="character" w:customStyle="1" w:styleId="Heading4Char">
    <w:name w:val="Heading 4 Char"/>
    <w:link w:val="Heading4"/>
    <w:rsid w:val="0024628E"/>
    <w:rPr>
      <w:rFonts w:ascii="Arial" w:hAnsi="Arial"/>
      <w:sz w:val="24"/>
      <w:lang w:val="en-GB"/>
    </w:rPr>
  </w:style>
  <w:style w:type="paragraph" w:styleId="Revision">
    <w:name w:val="Revision"/>
    <w:hidden/>
    <w:uiPriority w:val="99"/>
    <w:semiHidden/>
    <w:rsid w:val="0024628E"/>
    <w:rPr>
      <w:rFonts w:ascii="Times New Roman" w:hAnsi="Times New Roman"/>
      <w:lang w:val="en-GB"/>
    </w:rPr>
  </w:style>
  <w:style w:type="character" w:customStyle="1" w:styleId="B1Char">
    <w:name w:val="B1 Char"/>
    <w:link w:val="B1"/>
    <w:qFormat/>
    <w:locked/>
    <w:rsid w:val="00172422"/>
    <w:rPr>
      <w:rFonts w:ascii="Times New Roman" w:hAnsi="Times New Roman"/>
      <w:lang w:val="en-GB"/>
    </w:rPr>
  </w:style>
  <w:style w:type="character" w:customStyle="1" w:styleId="Heading2Char">
    <w:name w:val="Heading 2 Char"/>
    <w:aliases w:val="H2 Char,h2 Char,2nd level Char,†berschrift 2 Char,õberschrift 2 Char,UNDERRUBRIK 1-2 Char"/>
    <w:link w:val="Heading2"/>
    <w:rsid w:val="00781991"/>
    <w:rPr>
      <w:rFonts w:ascii="Arial" w:hAnsi="Arial"/>
      <w:sz w:val="32"/>
      <w:lang w:val="en-GB"/>
    </w:rPr>
  </w:style>
  <w:style w:type="character" w:styleId="Strong">
    <w:name w:val="Strong"/>
    <w:qFormat/>
    <w:rsid w:val="00781991"/>
    <w:rPr>
      <w:b/>
      <w:bCs/>
    </w:rPr>
  </w:style>
  <w:style w:type="character" w:customStyle="1" w:styleId="NOChar">
    <w:name w:val="NO Char"/>
    <w:link w:val="NO"/>
    <w:qFormat/>
    <w:rsid w:val="00781991"/>
    <w:rPr>
      <w:rFonts w:ascii="Times New Roman" w:hAnsi="Times New Roman"/>
      <w:lang w:val="en-GB"/>
    </w:rPr>
  </w:style>
  <w:style w:type="character" w:styleId="Mention">
    <w:name w:val="Mention"/>
    <w:uiPriority w:val="99"/>
    <w:unhideWhenUsed/>
    <w:rsid w:val="00B20CAB"/>
    <w:rPr>
      <w:color w:val="2B579A"/>
      <w:shd w:val="clear" w:color="auto" w:fill="E1DFDD"/>
    </w:rPr>
  </w:style>
  <w:style w:type="character" w:customStyle="1" w:styleId="cf01">
    <w:name w:val="cf01"/>
    <w:rsid w:val="00AE2CC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500</Words>
  <Characters>2851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3345</CharactersWithSpaces>
  <SharedDoc>false</SharedDoc>
  <HLinks>
    <vt:vector size="48" baseType="variant">
      <vt:variant>
        <vt:i4>1179694</vt:i4>
      </vt:variant>
      <vt:variant>
        <vt:i4>21</vt:i4>
      </vt:variant>
      <vt:variant>
        <vt:i4>0</vt:i4>
      </vt:variant>
      <vt:variant>
        <vt:i4>5</vt:i4>
      </vt:variant>
      <vt:variant>
        <vt:lpwstr>mailto:helena.vahidi.mazinani@ericsson.com</vt:lpwstr>
      </vt:variant>
      <vt:variant>
        <vt:lpwstr/>
      </vt:variant>
      <vt:variant>
        <vt:i4>7143445</vt:i4>
      </vt:variant>
      <vt:variant>
        <vt:i4>18</vt:i4>
      </vt:variant>
      <vt:variant>
        <vt:i4>0</vt:i4>
      </vt:variant>
      <vt:variant>
        <vt:i4>5</vt:i4>
      </vt:variant>
      <vt:variant>
        <vt:lpwstr>mailto:monica.wifvesson@ericsson.com</vt:lpwstr>
      </vt:variant>
      <vt:variant>
        <vt:lpwstr/>
      </vt:variant>
      <vt:variant>
        <vt:i4>1179694</vt:i4>
      </vt:variant>
      <vt:variant>
        <vt:i4>15</vt:i4>
      </vt:variant>
      <vt:variant>
        <vt:i4>0</vt:i4>
      </vt:variant>
      <vt:variant>
        <vt:i4>5</vt:i4>
      </vt:variant>
      <vt:variant>
        <vt:lpwstr>mailto:helena.vahidi.mazinani@ericsson.com</vt:lpwstr>
      </vt:variant>
      <vt:variant>
        <vt:lpwstr/>
      </vt:variant>
      <vt:variant>
        <vt:i4>7012361</vt:i4>
      </vt:variant>
      <vt:variant>
        <vt:i4>12</vt:i4>
      </vt:variant>
      <vt:variant>
        <vt:i4>0</vt:i4>
      </vt:variant>
      <vt:variant>
        <vt:i4>5</vt:i4>
      </vt:variant>
      <vt:variant>
        <vt:lpwstr>mailto:karl.norrman@ericsson.com</vt:lpwstr>
      </vt:variant>
      <vt:variant>
        <vt:lpwstr/>
      </vt:variant>
      <vt:variant>
        <vt:i4>7143445</vt:i4>
      </vt:variant>
      <vt:variant>
        <vt:i4>9</vt:i4>
      </vt:variant>
      <vt:variant>
        <vt:i4>0</vt:i4>
      </vt:variant>
      <vt:variant>
        <vt:i4>5</vt:i4>
      </vt:variant>
      <vt:variant>
        <vt:lpwstr>mailto:monica.wifvesson@ericsson.com</vt:lpwstr>
      </vt:variant>
      <vt:variant>
        <vt:lpwstr/>
      </vt:variant>
      <vt:variant>
        <vt:i4>7012361</vt:i4>
      </vt:variant>
      <vt:variant>
        <vt:i4>6</vt:i4>
      </vt:variant>
      <vt:variant>
        <vt:i4>0</vt:i4>
      </vt:variant>
      <vt:variant>
        <vt:i4>5</vt:i4>
      </vt:variant>
      <vt:variant>
        <vt:lpwstr>mailto:karl.norrman@ericsson.com</vt:lpwstr>
      </vt:variant>
      <vt:variant>
        <vt:lpwstr/>
      </vt:variant>
      <vt:variant>
        <vt:i4>1179694</vt:i4>
      </vt:variant>
      <vt:variant>
        <vt:i4>3</vt:i4>
      </vt:variant>
      <vt:variant>
        <vt:i4>0</vt:i4>
      </vt:variant>
      <vt:variant>
        <vt:i4>5</vt:i4>
      </vt:variant>
      <vt:variant>
        <vt:lpwstr>mailto:helena.vahidi.mazinani@ericsson.com</vt:lpwstr>
      </vt:variant>
      <vt:variant>
        <vt:lpwstr/>
      </vt:variant>
      <vt:variant>
        <vt:i4>7012361</vt:i4>
      </vt:variant>
      <vt:variant>
        <vt:i4>0</vt:i4>
      </vt:variant>
      <vt:variant>
        <vt:i4>0</vt:i4>
      </vt:variant>
      <vt:variant>
        <vt:i4>5</vt:i4>
      </vt:variant>
      <vt:variant>
        <vt:lpwstr>mailto:karl.norrman@ericsson.com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3</cp:revision>
  <dcterms:created xsi:type="dcterms:W3CDTF">2024-04-08T10:40:00Z</dcterms:created>
  <dcterms:modified xsi:type="dcterms:W3CDTF">2024-04-08T10:41:00Z</dcterms:modified>
</cp:coreProperties>
</file>